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77C3" w14:textId="5F95B62A" w:rsidR="00160DBD" w:rsidRDefault="00160DBD" w:rsidP="00160DBD">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fldSimple>
      <w:r w:rsidR="00707018">
        <w:rPr>
          <w:b/>
          <w:noProof/>
          <w:sz w:val="24"/>
        </w:rPr>
        <w:t>1</w:t>
      </w:r>
      <w:r>
        <w:rPr>
          <w:b/>
          <w:i/>
          <w:noProof/>
          <w:sz w:val="28"/>
        </w:rPr>
        <w:tab/>
      </w:r>
      <w:fldSimple w:instr=" DOCPROPERTY  Tdoc#  \* MERGEFORMAT ">
        <w:r>
          <w:rPr>
            <w:b/>
            <w:i/>
            <w:noProof/>
            <w:sz w:val="28"/>
          </w:rPr>
          <w:t>S5-23</w:t>
        </w:r>
        <w:r w:rsidR="009E3D19">
          <w:rPr>
            <w:b/>
            <w:i/>
            <w:noProof/>
            <w:sz w:val="28"/>
          </w:rPr>
          <w:t>6</w:t>
        </w:r>
        <w:r w:rsidR="00103A33">
          <w:rPr>
            <w:b/>
            <w:i/>
            <w:noProof/>
            <w:sz w:val="28"/>
          </w:rPr>
          <w:t>759</w:t>
        </w:r>
      </w:fldSimple>
    </w:p>
    <w:p w14:paraId="30A16775" w14:textId="6C793C89" w:rsidR="00160DBD" w:rsidRDefault="00707018" w:rsidP="00160DBD">
      <w:pPr>
        <w:pStyle w:val="Header"/>
        <w:rPr>
          <w:sz w:val="22"/>
          <w:szCs w:val="22"/>
        </w:rPr>
      </w:pPr>
      <w:r>
        <w:rPr>
          <w:sz w:val="24"/>
        </w:rPr>
        <w:t>Xiamen, China, 9 - 13 October 2023</w:t>
      </w:r>
      <w:r w:rsidR="00160DBD">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04FD9D5" w:rsidR="00F218CF" w:rsidRDefault="00F86947" w:rsidP="00E01E18">
            <w:pPr>
              <w:pStyle w:val="CRCoverPage"/>
              <w:spacing w:after="0"/>
              <w:jc w:val="center"/>
              <w:rPr>
                <w:noProof/>
                <w:lang w:val="fr-FR"/>
              </w:rPr>
            </w:pPr>
            <w:r>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F44896D" w:rsidR="00F218CF" w:rsidRDefault="00707018">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EE5580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E60AF">
              <w:rPr>
                <w:b/>
                <w:noProof/>
                <w:sz w:val="28"/>
                <w:lang w:val="fr-FR"/>
              </w:rPr>
              <w:t>8</w:t>
            </w:r>
            <w:r>
              <w:rPr>
                <w:b/>
                <w:noProof/>
                <w:sz w:val="28"/>
                <w:lang w:val="fr-FR"/>
              </w:rPr>
              <w:t>.</w:t>
            </w:r>
            <w:r w:rsidR="00707018">
              <w:rPr>
                <w:b/>
                <w:noProof/>
                <w:sz w:val="28"/>
                <w:lang w:val="fr-FR"/>
              </w:rPr>
              <w:t>1</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B0664E5"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A61625">
              <w:t xml:space="preserve">Input to draft CR </w:t>
            </w:r>
            <w:r w:rsidR="00A61625" w:rsidRPr="00D851D4">
              <w:rPr>
                <w:noProof/>
                <w:lang w:eastAsia="fr-FR"/>
              </w:rPr>
              <w:t>TS28.10</w:t>
            </w:r>
            <w:r w:rsidR="00A61625">
              <w:rPr>
                <w:noProof/>
                <w:lang w:eastAsia="fr-FR"/>
              </w:rPr>
              <w:t>5</w:t>
            </w:r>
            <w:r w:rsidR="00A61625" w:rsidRPr="00D851D4">
              <w:rPr>
                <w:noProof/>
                <w:lang w:eastAsia="fr-FR"/>
              </w:rPr>
              <w:t xml:space="preserve"> </w:t>
            </w:r>
            <w:r w:rsidR="008E7AFD" w:rsidRPr="00367470">
              <w:t xml:space="preserve">Training data effectiveness </w:t>
            </w:r>
            <w:r w:rsidR="008E7AFD">
              <w:t xml:space="preserve">reporting </w:t>
            </w:r>
            <w:r w:rsidR="00C371D6">
              <w:t>use cases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DA4DA05"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C41F9E4"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w:t>
            </w:r>
            <w:r w:rsidR="00177948">
              <w:rPr>
                <w:noProof/>
                <w:lang w:val="fr-FR"/>
              </w:rPr>
              <w:t>9</w:t>
            </w:r>
            <w:r>
              <w:rPr>
                <w:noProof/>
                <w:lang w:val="fr-FR"/>
              </w:rPr>
              <w:t>-</w:t>
            </w:r>
            <w:r w:rsidR="00177948">
              <w:rPr>
                <w:noProof/>
                <w:lang w:val="fr-FR"/>
              </w:rPr>
              <w:t>29</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464FCC2"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noProof/>
                <w:lang w:eastAsia="zh-CN"/>
              </w:rPr>
              <w:t>“</w:t>
            </w:r>
            <w:r w:rsidR="00F4467B" w:rsidRPr="00367470">
              <w:t xml:space="preserve">Training data effectiveness </w:t>
            </w:r>
            <w:r w:rsidR="00F4467B">
              <w:t xml:space="preserve">reporting and </w:t>
            </w:r>
            <w:r w:rsidR="00F4467B" w:rsidRPr="00367470">
              <w:t>analytics</w:t>
            </w:r>
            <w:r w:rsidR="00F4467B">
              <w:rPr>
                <w:noProof/>
                <w:lang w:eastAsia="zh-CN"/>
              </w:rPr>
              <w:t>”</w:t>
            </w:r>
            <w:r>
              <w:rPr>
                <w:noProof/>
                <w:lang w:eastAsia="zh-CN"/>
              </w:rPr>
              <w:t xml:space="preserve"> ha</w:t>
            </w:r>
            <w:r w:rsidR="00F4467B">
              <w:rPr>
                <w:noProof/>
                <w:lang w:eastAsia="zh-CN"/>
              </w:rPr>
              <w:t>ve</w:t>
            </w:r>
            <w:r>
              <w:rPr>
                <w:noProof/>
                <w:lang w:eastAsia="zh-CN"/>
              </w:rPr>
              <w:t xml:space="preserve"> been discussed and agreed upon in the study (clause 5.1</w:t>
            </w:r>
            <w:r w:rsidR="009D5FD0">
              <w:rPr>
                <w:noProof/>
                <w:lang w:eastAsia="zh-CN"/>
              </w:rPr>
              <w:t>.6</w:t>
            </w:r>
            <w:r>
              <w:rPr>
                <w:noProof/>
                <w:lang w:eastAsia="zh-CN"/>
              </w:rPr>
              <w:t xml:space="preserve"> in TR 28.908). This CR is to normatively propose the use case</w:t>
            </w:r>
            <w:r w:rsidR="009D5FD0">
              <w:rPr>
                <w:noProof/>
                <w:lang w:eastAsia="zh-CN"/>
              </w:rPr>
              <w:t>s</w:t>
            </w:r>
            <w:r>
              <w:rPr>
                <w:noProof/>
                <w:lang w:eastAsia="zh-CN"/>
              </w:rPr>
              <w:t xml:space="preserv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7631731" w:rsidR="00F218CF" w:rsidRDefault="00867A3B" w:rsidP="00240585">
            <w:pPr>
              <w:pStyle w:val="CRCoverPage"/>
              <w:spacing w:after="0"/>
              <w:rPr>
                <w:noProof/>
                <w:lang w:val="fr-FR"/>
              </w:rPr>
            </w:pPr>
            <w:r>
              <w:rPr>
                <w:noProof/>
                <w:lang w:val="fr-FR"/>
              </w:rPr>
              <w:t>6.M</w:t>
            </w:r>
            <w:r w:rsidR="00922AE2">
              <w:rPr>
                <w:noProof/>
                <w:lang w:val="fr-FR"/>
              </w:rPr>
              <w:t xml:space="preserve"> (new)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CA155A3" w:rsidR="00A67CB0" w:rsidRPr="00A67CB0" w:rsidRDefault="00625901" w:rsidP="00A67CB0">
            <w:pPr>
              <w:pStyle w:val="CRCoverPage"/>
              <w:spacing w:after="0"/>
              <w:ind w:left="100"/>
              <w:rPr>
                <w:noProof/>
              </w:rPr>
            </w:pPr>
            <w:r>
              <w:rPr>
                <w:noProof/>
              </w:rPr>
              <w:t xml:space="preserve">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915ADBD"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bookmarkEnd w:id="0"/>
    <w:bookmarkEnd w:id="1"/>
    <w:bookmarkEnd w:id="2"/>
    <w:bookmarkEnd w:id="3"/>
    <w:bookmarkEnd w:id="4"/>
    <w:p w14:paraId="70D7591E" w14:textId="77777777" w:rsidR="008A025B" w:rsidRPr="008F4808" w:rsidRDefault="008A025B" w:rsidP="008F4808">
      <w:pPr>
        <w:pStyle w:val="Heading2"/>
        <w:overflowPunct w:val="0"/>
        <w:autoSpaceDE w:val="0"/>
        <w:autoSpaceDN w:val="0"/>
        <w:adjustRightInd w:val="0"/>
        <w:spacing w:before="180" w:after="180"/>
        <w:ind w:left="1134" w:hanging="1134"/>
        <w:textAlignment w:val="baseline"/>
        <w:rPr>
          <w:ins w:id="6" w:author="Sean Sun (NSB)" w:date="2023-05-08T18:36:00Z"/>
          <w:rFonts w:ascii="Arial" w:eastAsia="Times New Roman" w:hAnsi="Arial" w:cs="Times New Roman"/>
          <w:color w:val="auto"/>
          <w:sz w:val="32"/>
          <w:szCs w:val="20"/>
        </w:rPr>
      </w:pPr>
      <w:ins w:id="7" w:author="Sean Sun (NSB)" w:date="2023-05-08T18:36:00Z">
        <w:r w:rsidRPr="008F4808">
          <w:rPr>
            <w:rFonts w:ascii="Arial" w:eastAsia="Times New Roman" w:hAnsi="Arial" w:cs="Times New Roman"/>
            <w:color w:val="auto"/>
            <w:sz w:val="32"/>
            <w:szCs w:val="20"/>
          </w:rPr>
          <w:t>6.M</w:t>
        </w:r>
        <w:r w:rsidRPr="008F4808">
          <w:rPr>
            <w:rFonts w:ascii="Arial" w:eastAsia="Times New Roman" w:hAnsi="Arial" w:cs="Times New Roman"/>
            <w:color w:val="auto"/>
            <w:sz w:val="32"/>
            <w:szCs w:val="20"/>
          </w:rPr>
          <w:tab/>
          <w:t>ML training Data Management</w:t>
        </w:r>
      </w:ins>
    </w:p>
    <w:p w14:paraId="1082D680" w14:textId="77777777" w:rsidR="008A025B" w:rsidRPr="00F17505" w:rsidRDefault="008A025B" w:rsidP="008A025B">
      <w:pPr>
        <w:pStyle w:val="Heading3"/>
        <w:rPr>
          <w:ins w:id="8" w:author="Sean Sun (NSB)" w:date="2023-05-08T18:36:00Z"/>
        </w:rPr>
      </w:pPr>
      <w:ins w:id="9" w:author="Sean Sun (NSB)" w:date="2023-05-08T18:36:00Z">
        <w:r w:rsidRPr="00F17505">
          <w:t>6.</w:t>
        </w:r>
        <w:r>
          <w:t>M</w:t>
        </w:r>
        <w:r w:rsidRPr="00F17505">
          <w:t>.1</w:t>
        </w:r>
        <w:r w:rsidRPr="00F17505">
          <w:tab/>
          <w:t>Description</w:t>
        </w:r>
      </w:ins>
    </w:p>
    <w:p w14:paraId="066BB70F" w14:textId="3E5F2A81" w:rsidR="008A025B" w:rsidRDefault="008A025B" w:rsidP="008A025B">
      <w:pPr>
        <w:jc w:val="both"/>
        <w:rPr>
          <w:ins w:id="10" w:author="Sean Sun (NSB)" w:date="2023-05-08T18:36:00Z"/>
          <w:lang w:eastAsia="zh-CN"/>
        </w:rPr>
      </w:pPr>
      <w:ins w:id="11" w:author="Sean Sun (NSB)" w:date="2023-05-08T18:36:00Z">
        <w:r w:rsidRPr="00687E68">
          <w:rPr>
            <w:lang w:val="en-IN"/>
          </w:rPr>
          <w:t xml:space="preserve">In analytics solutions, Performance Measurements (PMs) and Fault Reports (FRs) from various network function are collected and analytics applied on the PMs and FRs to </w:t>
        </w:r>
        <w:r>
          <w:rPr>
            <w:lang w:val="en-IN" w:eastAsia="zh-CN"/>
          </w:rPr>
          <w:t>derive</w:t>
        </w:r>
        <w:r w:rsidRPr="00687E68">
          <w:rPr>
            <w:lang w:val="en-IN"/>
          </w:rPr>
          <w:t xml:space="preserve"> </w:t>
        </w:r>
        <w:r>
          <w:rPr>
            <w:lang w:val="en-IN"/>
          </w:rPr>
          <w:t>events (</w:t>
        </w:r>
        <w:r w:rsidRPr="00687E68">
          <w:rPr>
            <w:lang w:val="en-IN"/>
          </w:rPr>
          <w:t>statistical insights and predictions</w:t>
        </w:r>
        <w:r>
          <w:rPr>
            <w:lang w:val="en-IN"/>
          </w:rPr>
          <w:t>)</w:t>
        </w:r>
        <w:r w:rsidRPr="00687E68">
          <w:rPr>
            <w:lang w:val="en-IN"/>
          </w:rPr>
          <w:t xml:space="preserve">. For most algorithms, the prediction accuracy depends upon the amount of </w:t>
        </w:r>
        <w:r>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Pr>
            <w:lang w:val="en-IN"/>
          </w:rPr>
          <w:t>,</w:t>
        </w:r>
        <w:r w:rsidRPr="00687E68">
          <w:rPr>
            <w:lang w:val="en-IN"/>
          </w:rPr>
          <w:t xml:space="preserve"> captured through analytics processes, may have loss of information OR misinformation e.g., with respect to time of the event.</w:t>
        </w:r>
        <w:r w:rsidRPr="003436A8">
          <w:rPr>
            <w:lang w:eastAsia="zh-CN"/>
          </w:rPr>
          <w:t xml:space="preserve"> </w:t>
        </w:r>
      </w:ins>
    </w:p>
    <w:p w14:paraId="6D5A63A8" w14:textId="618E6790" w:rsidR="008A025B" w:rsidRPr="00C444E2" w:rsidRDefault="008A025B" w:rsidP="008A025B">
      <w:pPr>
        <w:jc w:val="both"/>
        <w:rPr>
          <w:ins w:id="12" w:author="Sean Sun (NSB)" w:date="2023-05-08T18:36:00Z"/>
          <w:lang w:eastAsia="zh-CN"/>
        </w:rPr>
      </w:pPr>
      <w:ins w:id="13" w:author="Sean Sun (NSB)" w:date="2023-05-08T18:36:00Z">
        <w:r w:rsidRPr="00D67E18">
          <w:rPr>
            <w:lang w:eastAsia="zh-CN"/>
          </w:rPr>
          <w:t>For ML model training, a large amount of data instances does not necessarily add value, e.g., only a portion</w:t>
        </w:r>
      </w:ins>
      <w:ins w:id="14" w:author="Sean Sun (NSB)" w:date="2023-09-29T17:02:00Z">
        <w:r w:rsidR="00051DBE">
          <w:rPr>
            <w:lang w:eastAsia="zh-CN"/>
          </w:rPr>
          <w:t xml:space="preserve"> of training data</w:t>
        </w:r>
      </w:ins>
      <w:ins w:id="15" w:author="Sean Sun (NSB)" w:date="2023-05-08T18:36:00Z">
        <w:r w:rsidRPr="00D67E18">
          <w:rPr>
            <w:lang w:eastAsia="zh-CN"/>
          </w:rPr>
          <w:t xml:space="preserve"> contribute to actual model training, the other portion </w:t>
        </w:r>
      </w:ins>
      <w:ins w:id="16" w:author="Sean Sun (NSB)" w:date="2023-09-29T17:03:00Z">
        <w:r w:rsidR="006F0EE8">
          <w:rPr>
            <w:lang w:eastAsia="zh-CN"/>
          </w:rPr>
          <w:t>may</w:t>
        </w:r>
      </w:ins>
      <w:ins w:id="17" w:author="Sean Sun (NSB)" w:date="2023-05-08T18:36:00Z">
        <w:r w:rsidRPr="00D67E18">
          <w:rPr>
            <w:lang w:eastAsia="zh-CN"/>
          </w:rPr>
          <w:t xml:space="preserve"> be discarded </w:t>
        </w:r>
      </w:ins>
      <w:ins w:id="18" w:author="Sean Sun (NSB)" w:date="2023-09-29T17:03:00Z">
        <w:r w:rsidR="00D8148C">
          <w:rPr>
            <w:lang w:eastAsia="zh-CN"/>
          </w:rPr>
          <w:t>with limited impact to model training performance</w:t>
        </w:r>
      </w:ins>
      <w:ins w:id="19" w:author="Sean Sun (NSB)" w:date="2023-05-08T18:36:00Z">
        <w:r w:rsidRPr="00D67E18">
          <w:rPr>
            <w:lang w:eastAsia="zh-CN"/>
          </w:rPr>
          <w:t>.</w:t>
        </w:r>
        <w:r w:rsidRPr="00C444E2">
          <w:rPr>
            <w:lang w:eastAsia="zh-CN"/>
          </w:rPr>
          <w:t xml:space="preserve"> </w:t>
        </w:r>
      </w:ins>
    </w:p>
    <w:p w14:paraId="3FAE207D" w14:textId="77777777" w:rsidR="008A025B" w:rsidRPr="00F17505" w:rsidRDefault="008A025B" w:rsidP="008A025B">
      <w:pPr>
        <w:pStyle w:val="Heading3"/>
        <w:rPr>
          <w:ins w:id="20" w:author="Sean Sun (NSB)" w:date="2023-05-08T18:36:00Z"/>
          <w:lang w:eastAsia="zh-CN"/>
        </w:rPr>
      </w:pPr>
      <w:ins w:id="21" w:author="Sean Sun (NSB)" w:date="2023-05-08T18:36:00Z">
        <w:r w:rsidRPr="00F17505">
          <w:t>6.</w:t>
        </w:r>
        <w:r>
          <w:t>M</w:t>
        </w:r>
        <w:r w:rsidRPr="00F17505">
          <w:t>.2</w:t>
        </w:r>
        <w:r w:rsidRPr="00F17505">
          <w:tab/>
        </w:r>
        <w:r w:rsidRPr="00F17505">
          <w:rPr>
            <w:lang w:eastAsia="zh-CN"/>
          </w:rPr>
          <w:t>Use cases</w:t>
        </w:r>
      </w:ins>
    </w:p>
    <w:p w14:paraId="5AAC9C00" w14:textId="74803790" w:rsidR="008A025B" w:rsidRPr="00F17505" w:rsidRDefault="008A025B" w:rsidP="008A025B">
      <w:pPr>
        <w:pStyle w:val="Heading4"/>
        <w:rPr>
          <w:ins w:id="22" w:author="Sean Sun (NSB)" w:date="2023-05-08T18:36:00Z"/>
        </w:rPr>
      </w:pPr>
      <w:ins w:id="23" w:author="Sean Sun (NSB)" w:date="2023-05-08T18:36:00Z">
        <w:r w:rsidRPr="00F17505">
          <w:t>6.</w:t>
        </w:r>
        <w:r>
          <w:t>M</w:t>
        </w:r>
        <w:r w:rsidRPr="00F17505">
          <w:t>.2.</w:t>
        </w:r>
      </w:ins>
      <w:ins w:id="24" w:author="Sean Sun (NSB)" w:date="2023-05-09T16:36:00Z">
        <w:r w:rsidR="00734985">
          <w:t>x</w:t>
        </w:r>
      </w:ins>
      <w:ins w:id="25" w:author="Sean Sun (NSB)" w:date="2023-05-08T18:36:00Z">
        <w:r w:rsidRPr="00F17505">
          <w:tab/>
        </w:r>
        <w:r>
          <w:t>Reporting</w:t>
        </w:r>
        <w:r w:rsidRPr="00F17505">
          <w:rPr>
            <w:lang w:eastAsia="zh-CN"/>
          </w:rPr>
          <w:t xml:space="preserve"> </w:t>
        </w:r>
        <w:r>
          <w:t xml:space="preserve">Training data </w:t>
        </w:r>
        <w:r w:rsidRPr="001701D1">
          <w:t>effectiveness</w:t>
        </w:r>
        <w:r>
          <w:t xml:space="preserve"> </w:t>
        </w:r>
      </w:ins>
    </w:p>
    <w:p w14:paraId="2AE9859E" w14:textId="4B46015F" w:rsidR="008A025B" w:rsidRDefault="008A025B" w:rsidP="008A025B">
      <w:pPr>
        <w:jc w:val="both"/>
        <w:rPr>
          <w:ins w:id="26" w:author="Sean Sun (NSB)" w:date="2023-09-29T17:05:00Z"/>
          <w:rStyle w:val="ui-provider"/>
        </w:rPr>
      </w:pPr>
      <w:ins w:id="27" w:author="Sean Sun (NSB)" w:date="2023-05-08T18:36:00Z">
        <w:r>
          <w:rPr>
            <w:rStyle w:val="ui-provider"/>
          </w:rPr>
          <w:t>Training data effectiveness refers to the process of evaluating the contribution of a sing</w:t>
        </w:r>
      </w:ins>
      <w:ins w:id="28" w:author="Sean Sun (NSB)" w:date="2023-09-28T21:12:00Z">
        <w:r w:rsidR="004B575D">
          <w:rPr>
            <w:rStyle w:val="ui-provider"/>
          </w:rPr>
          <w:t>le</w:t>
        </w:r>
      </w:ins>
      <w:ins w:id="29" w:author="Sean Sun (NSB)" w:date="2023-05-08T18:36:00Z">
        <w:r>
          <w:rPr>
            <w:rStyle w:val="ui-provider"/>
          </w:rPr>
          <w:t xml:space="preserve"> data </w:t>
        </w:r>
      </w:ins>
      <w:ins w:id="30" w:author="Sean Sun (NSB)" w:date="2023-09-28T21:12:00Z">
        <w:r w:rsidR="004B575D">
          <w:rPr>
            <w:rStyle w:val="ui-provider"/>
          </w:rPr>
          <w:t>instance to</w:t>
        </w:r>
      </w:ins>
      <w:ins w:id="31" w:author="Sean Sun (NSB)" w:date="2023-05-08T18:36:00Z">
        <w:r>
          <w:rPr>
            <w:rStyle w:val="ui-provider"/>
          </w:rPr>
          <w:t xml:space="preserve"> model training process.</w:t>
        </w:r>
      </w:ins>
    </w:p>
    <w:p w14:paraId="5BB7BB2A" w14:textId="2D49410B" w:rsidR="008A025B" w:rsidRDefault="008A025B" w:rsidP="008A025B">
      <w:pPr>
        <w:jc w:val="both"/>
        <w:rPr>
          <w:ins w:id="32" w:author="Sean Sun (NSB)" w:date="2023-05-08T18:36:00Z"/>
        </w:rPr>
      </w:pPr>
      <w:ins w:id="33" w:author="Sean Sun (NSB)" w:date="2023-05-08T18:36:00Z">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ins>
      <w:ins w:id="34" w:author="Sean Sun (NSB)" w:date="2023-09-29T17:06:00Z">
        <w:r w:rsidR="00914226">
          <w:t>effec</w:t>
        </w:r>
      </w:ins>
      <w:ins w:id="35" w:author="Sean Sun (NSB)" w:date="2023-09-29T17:07:00Z">
        <w:r w:rsidR="00914226">
          <w:t xml:space="preserve">tiveness of training data </w:t>
        </w:r>
      </w:ins>
      <w:ins w:id="36" w:author="Sean Sun (NSB)" w:date="2023-09-29T17:08:00Z">
        <w:r w:rsidR="009B1B51">
          <w:t>instance, e.g</w:t>
        </w:r>
      </w:ins>
      <w:ins w:id="37" w:author="Sean Sun (NSB)" w:date="2023-09-29T17:07:00Z">
        <w:r w:rsidR="008136A0">
          <w:t xml:space="preserve">., some portion of training data instance contribute to model performance, some </w:t>
        </w:r>
      </w:ins>
      <w:ins w:id="38" w:author="Sean Sun (NSB)" w:date="2023-09-29T17:08:00Z">
        <w:r w:rsidR="009B1B51">
          <w:t>portions</w:t>
        </w:r>
      </w:ins>
      <w:ins w:id="39" w:author="Sean Sun (NSB)" w:date="2023-09-29T17:07:00Z">
        <w:r w:rsidR="008136A0">
          <w:t xml:space="preserve"> are not or </w:t>
        </w:r>
      </w:ins>
      <w:ins w:id="40" w:author="Sean Sun (NSB)" w:date="2023-09-29T17:17:00Z">
        <w:r w:rsidR="007E0E6D">
          <w:t>n</w:t>
        </w:r>
        <w:r w:rsidR="007E0E6D" w:rsidRPr="007E0E6D">
          <w:t>egligible</w:t>
        </w:r>
      </w:ins>
      <w:ins w:id="41" w:author="Sean Sun (NSB)" w:date="2023-05-08T18:36:00Z">
        <w:r>
          <w:t xml:space="preserve">. </w:t>
        </w:r>
        <w:r w:rsidRPr="002567EB">
          <w:t xml:space="preserve"> However, this open use of all available data is expensive both on data collection and computation resources as even the unnecessary data samples </w:t>
        </w:r>
        <w:r>
          <w:t>are</w:t>
        </w:r>
        <w:r w:rsidRPr="002567EB">
          <w:t xml:space="preserve"> computed through the ML model. </w:t>
        </w:r>
        <w:r>
          <w:t xml:space="preserve">One </w:t>
        </w:r>
        <w:r w:rsidRPr="002567EB">
          <w:t xml:space="preserve">solution is to leave the challenge to </w:t>
        </w:r>
      </w:ins>
      <w:ins w:id="42" w:author="Sean Sun (NSB)" w:date="2023-09-29T17:19:00Z">
        <w:r w:rsidR="00CD0FB9">
          <w:t>some</w:t>
        </w:r>
      </w:ins>
      <w:ins w:id="43" w:author="Sean Sun (NSB)" w:date="2023-05-08T18:36:00Z">
        <w:r w:rsidRPr="002567EB">
          <w:t xml:space="preserve"> </w:t>
        </w:r>
        <w:r>
          <w:t xml:space="preserve">specific ML </w:t>
        </w:r>
      </w:ins>
      <w:ins w:id="44" w:author="Sean Sun (NSB)" w:date="2023-09-29T17:20:00Z">
        <w:r w:rsidR="00837B6A">
          <w:t>algorithm (</w:t>
        </w:r>
        <w:r w:rsidR="00154BF5">
          <w:t>e.g.,</w:t>
        </w:r>
        <w:r w:rsidR="00837B6A">
          <w:t xml:space="preserve"> LightGBM)</w:t>
        </w:r>
      </w:ins>
      <w:ins w:id="45" w:author="Sean Sun (NSB)" w:date="2023-05-08T18:36:00Z">
        <w:r>
          <w:t xml:space="preserve"> to optimize the training data usage during model training,</w:t>
        </w:r>
      </w:ins>
      <w:ins w:id="46" w:author="Sean Sun (NSB)" w:date="2023-09-29T17:21:00Z">
        <w:r w:rsidR="00650019">
          <w:t xml:space="preserve"> </w:t>
        </w:r>
        <w:r w:rsidR="00B01415">
          <w:t>down-</w:t>
        </w:r>
      </w:ins>
      <w:ins w:id="47" w:author="Sean Sun (NSB)" w:date="2023-05-08T18:36:00Z">
        <w:r>
          <w:t>sampling the training data to use</w:t>
        </w:r>
      </w:ins>
      <w:ins w:id="48" w:author="Sean Sun (NSB)" w:date="2023-09-29T17:22:00Z">
        <w:r w:rsidR="00650019">
          <w:t xml:space="preserve"> only</w:t>
        </w:r>
      </w:ins>
      <w:ins w:id="49" w:author="Sean Sun (NSB)" w:date="2023-05-08T18:36:00Z">
        <w:r>
          <w:t xml:space="preserve"> part of the collected training data. </w:t>
        </w:r>
        <w:r w:rsidRPr="002567EB">
          <w:t>Howev</w:t>
        </w:r>
        <w:r>
          <w:t>e</w:t>
        </w:r>
        <w:r w:rsidRPr="002567EB">
          <w:t>r, in mobile networks where the amount of data is large, resources are constrained yet models need to be</w:t>
        </w:r>
        <w:r>
          <w:t xml:space="preserve"> </w:t>
        </w:r>
        <w:r w:rsidRPr="002567EB">
          <w:t>very accurate, th</w:t>
        </w:r>
      </w:ins>
      <w:ins w:id="50" w:author="Sean Sun (NSB)" w:date="2023-09-29T17:22:00Z">
        <w:r w:rsidR="000C6E0F">
          <w:t>ese</w:t>
        </w:r>
      </w:ins>
      <w:ins w:id="51" w:author="Sean Sun (NSB)" w:date="2023-05-08T18:36:00Z">
        <w:r w:rsidRPr="002567EB">
          <w:t xml:space="preserve"> method</w:t>
        </w:r>
      </w:ins>
      <w:ins w:id="52" w:author="Sean Sun (NSB)" w:date="2023-09-29T17:22:00Z">
        <w:r w:rsidR="000C6E0F">
          <w:t>s</w:t>
        </w:r>
      </w:ins>
      <w:ins w:id="53" w:author="Sean Sun (NSB)" w:date="2023-05-08T18:36:00Z">
        <w:r w:rsidRPr="002567EB">
          <w:t xml:space="preserve"> </w:t>
        </w:r>
      </w:ins>
      <w:ins w:id="54" w:author="Sean Sun (NSB)" w:date="2023-09-29T17:22:00Z">
        <w:r w:rsidR="000C6E0F">
          <w:t>are</w:t>
        </w:r>
      </w:ins>
      <w:ins w:id="55" w:author="Sean Sun (NSB)" w:date="2023-05-08T18:36:00Z">
        <w:r w:rsidRPr="002567EB">
          <w:t xml:space="preserve"> inappropriate. </w:t>
        </w:r>
        <w:r>
          <w:t xml:space="preserve">Instead, it is better that the training function evaluates the </w:t>
        </w:r>
      </w:ins>
      <w:ins w:id="56" w:author="Sean Sun (NSB)" w:date="2023-09-29T17:22:00Z">
        <w:r w:rsidR="00AB6FC6">
          <w:rPr>
            <w:rStyle w:val="ui-provider"/>
          </w:rPr>
          <w:t xml:space="preserve">effectiveness </w:t>
        </w:r>
      </w:ins>
      <w:ins w:id="57" w:author="Sean Sun (NSB)" w:date="2023-05-08T18:36:00Z">
        <w:r>
          <w:t>of different data samples and indicate</w:t>
        </w:r>
      </w:ins>
      <w:ins w:id="58" w:author="Sean Sun (NSB)" w:date="2023-09-29T17:23:00Z">
        <w:r w:rsidR="00AB6FC6">
          <w:t>s</w:t>
        </w:r>
      </w:ins>
      <w:ins w:id="59" w:author="Sean Sun (NSB)" w:date="2023-05-08T18:36:00Z">
        <w:r>
          <w:t xml:space="preserve"> that </w:t>
        </w:r>
      </w:ins>
      <w:ins w:id="60" w:author="Sean Sun (NSB)" w:date="2023-09-29T17:23:00Z">
        <w:r w:rsidR="00AB6FC6">
          <w:rPr>
            <w:rStyle w:val="ui-provider"/>
          </w:rPr>
          <w:t xml:space="preserve">effectiveness </w:t>
        </w:r>
      </w:ins>
      <w:ins w:id="61" w:author="Sean Sun (NSB)" w:date="2023-05-08T18:36:00Z">
        <w:r>
          <w:t xml:space="preserve">to the consumer so that the </w:t>
        </w:r>
      </w:ins>
      <w:ins w:id="62" w:author="Sean Sun (NSB)" w:date="2023-09-29T17:23:00Z">
        <w:r w:rsidR="00AB6FC6">
          <w:t xml:space="preserve">training </w:t>
        </w:r>
      </w:ins>
      <w:ins w:id="63" w:author="Sean Sun (NSB)" w:date="2023-05-08T18:36:00Z">
        <w:r>
          <w:t xml:space="preserve">data used for </w:t>
        </w:r>
      </w:ins>
      <w:ins w:id="64" w:author="Sean Sun (NSB)" w:date="2023-09-29T17:23:00Z">
        <w:r w:rsidR="008E59F0">
          <w:t>(</w:t>
        </w:r>
      </w:ins>
      <w:ins w:id="65" w:author="Sean Sun (NSB)" w:date="2023-05-08T18:36:00Z">
        <w:r>
          <w:t>re</w:t>
        </w:r>
      </w:ins>
      <w:ins w:id="66" w:author="Sean Sun (NSB)" w:date="2023-09-29T17:23:00Z">
        <w:r w:rsidR="008E59F0">
          <w:t>)</w:t>
        </w:r>
      </w:ins>
      <w:ins w:id="67" w:author="Sean Sun (NSB)" w:date="2023-05-08T18:36:00Z">
        <w:r>
          <w:t xml:space="preserve">training </w:t>
        </w:r>
      </w:ins>
      <w:ins w:id="68" w:author="Sean Sun (NSB)" w:date="2023-09-29T17:23:00Z">
        <w:r w:rsidR="008E59F0">
          <w:t>may be</w:t>
        </w:r>
      </w:ins>
      <w:ins w:id="69" w:author="Sean Sun (NSB)" w:date="2023-05-08T18:36:00Z">
        <w:r>
          <w:t xml:space="preserve"> optimized.</w:t>
        </w:r>
      </w:ins>
    </w:p>
    <w:p w14:paraId="32942003" w14:textId="0D7EBCF1" w:rsidR="008A025B" w:rsidRDefault="008A025B" w:rsidP="008A025B">
      <w:pPr>
        <w:jc w:val="both"/>
        <w:rPr>
          <w:ins w:id="70" w:author="Sean Sun (NSB)" w:date="2023-05-08T18:36:00Z"/>
        </w:rPr>
      </w:pPr>
      <w:ins w:id="71" w:author="Sean Sun (NSB)" w:date="2023-05-08T18:36:00Z">
        <w:r>
          <w:t xml:space="preserve">The 3GPP management system </w:t>
        </w:r>
      </w:ins>
      <w:ins w:id="72" w:author="Sean Sun (NSB)" w:date="2023-09-29T17:24:00Z">
        <w:r w:rsidR="007157EB">
          <w:t xml:space="preserve">should have capability </w:t>
        </w:r>
      </w:ins>
      <w:ins w:id="73" w:author="Sean Sun (NSB)" w:date="2023-05-08T18:36:00Z">
        <w:r w:rsidRPr="00307ED3">
          <w:t>to</w:t>
        </w:r>
        <w:r>
          <w:t xml:space="preserve"> report the </w:t>
        </w:r>
      </w:ins>
      <w:ins w:id="74" w:author="Sean Sun (NSB)" w:date="2023-09-29T17:25:00Z">
        <w:r w:rsidR="00CE3727">
          <w:rPr>
            <w:rStyle w:val="ui-provider"/>
          </w:rPr>
          <w:t xml:space="preserve">effectiveness </w:t>
        </w:r>
        <w:r w:rsidR="00294AAD">
          <w:t>of the different training data instances</w:t>
        </w:r>
      </w:ins>
      <w:ins w:id="75" w:author="Sean Sun (NSB)" w:date="2023-09-29T17:26:00Z">
        <w:r w:rsidR="000D4D5F">
          <w:t xml:space="preserve">. </w:t>
        </w:r>
      </w:ins>
      <w:ins w:id="76" w:author="Sean Sun (NSB)" w:date="2023-09-28T21:25:00Z">
        <w:r w:rsidR="00156960">
          <w:t>The effectiveness of training data ca</w:t>
        </w:r>
      </w:ins>
      <w:ins w:id="77" w:author="Sean Sun (NSB)" w:date="2023-09-28T21:26:00Z">
        <w:r w:rsidR="00156960">
          <w:t xml:space="preserve">n be per data instance or </w:t>
        </w:r>
        <w:r w:rsidR="001B55F7">
          <w:t>as statistics summary.</w:t>
        </w:r>
      </w:ins>
    </w:p>
    <w:p w14:paraId="12B1FC7A" w14:textId="0A8B7E1D" w:rsidR="008A025B" w:rsidRPr="00F17505" w:rsidRDefault="008A025B" w:rsidP="008A025B">
      <w:pPr>
        <w:pStyle w:val="Heading3"/>
        <w:rPr>
          <w:ins w:id="78" w:author="Sean Sun (NSB)" w:date="2023-05-08T18:36:00Z"/>
        </w:rPr>
      </w:pPr>
      <w:bookmarkStart w:id="79" w:name="_Toc129028445"/>
      <w:bookmarkStart w:id="80" w:name="_Toc129029974"/>
      <w:bookmarkStart w:id="81" w:name="_Toc129155842"/>
      <w:ins w:id="82" w:author="Sean Sun (NSB)" w:date="2023-05-08T18:36:00Z">
        <w:r w:rsidRPr="00F17505">
          <w:t>6.</w:t>
        </w:r>
        <w:r>
          <w:t>M</w:t>
        </w:r>
        <w:r w:rsidRPr="00F17505">
          <w:t>.3</w:t>
        </w:r>
        <w:r w:rsidRPr="00F17505">
          <w:tab/>
        </w:r>
        <w:r w:rsidRPr="00F17505">
          <w:rPr>
            <w:lang w:eastAsia="zh-CN"/>
          </w:rPr>
          <w:t>Requirements</w:t>
        </w:r>
        <w:r w:rsidRPr="00F17505">
          <w:t xml:space="preserve"> for ML training</w:t>
        </w:r>
      </w:ins>
      <w:r w:rsidR="00D75BED" w:rsidRPr="00D75BED">
        <w:t xml:space="preserve"> Data Management</w:t>
      </w:r>
    </w:p>
    <w:p w14:paraId="512F8C11" w14:textId="4124C730" w:rsidR="008A025B" w:rsidRPr="00F17505" w:rsidRDefault="008A025B" w:rsidP="008A025B">
      <w:pPr>
        <w:pStyle w:val="TH"/>
        <w:rPr>
          <w:ins w:id="83" w:author="Sean Sun (NSB)" w:date="2023-05-08T18:36:00Z"/>
        </w:rPr>
      </w:pPr>
      <w:ins w:id="84" w:author="Sean Sun (NSB)" w:date="2023-05-08T18:36:00Z">
        <w:r w:rsidRPr="00F17505">
          <w:t>Table 6.</w:t>
        </w:r>
      </w:ins>
      <w:ins w:id="85" w:author="Sean Sun (NSB)" w:date="2023-05-09T11:25:00Z">
        <w:r w:rsidR="00795A05">
          <w:t>M</w:t>
        </w:r>
      </w:ins>
      <w:ins w:id="86" w:author="Sean Sun (NSB)" w:date="2023-05-08T18: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A025B" w:rsidRPr="00F17505" w14:paraId="01153448" w14:textId="77777777" w:rsidTr="00D3548B">
        <w:trPr>
          <w:tblHeader/>
          <w:jc w:val="center"/>
          <w:ins w:id="87" w:author="Sean Sun (NSB)" w:date="2023-05-08T18:36:00Z"/>
        </w:trPr>
        <w:tc>
          <w:tcPr>
            <w:tcW w:w="2263" w:type="dxa"/>
            <w:tcBorders>
              <w:top w:val="single" w:sz="4" w:space="0" w:color="auto"/>
              <w:left w:val="single" w:sz="4" w:space="0" w:color="auto"/>
              <w:bottom w:val="single" w:sz="4" w:space="0" w:color="auto"/>
              <w:right w:val="single" w:sz="4" w:space="0" w:color="auto"/>
            </w:tcBorders>
            <w:hideMark/>
          </w:tcPr>
          <w:p w14:paraId="281D4769" w14:textId="77777777" w:rsidR="008A025B" w:rsidRPr="00F17505" w:rsidRDefault="008A025B" w:rsidP="00D3548B">
            <w:pPr>
              <w:pStyle w:val="TAH"/>
              <w:keepNext w:val="0"/>
              <w:rPr>
                <w:ins w:id="88" w:author="Sean Sun (NSB)" w:date="2023-05-08T18:36:00Z"/>
              </w:rPr>
            </w:pPr>
            <w:ins w:id="89" w:author="Sean Sun (NSB)" w:date="2023-05-08T18:36: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6495BD1" w14:textId="77777777" w:rsidR="008A025B" w:rsidRPr="00F17505" w:rsidRDefault="008A025B" w:rsidP="00D3548B">
            <w:pPr>
              <w:pStyle w:val="TAH"/>
              <w:keepNext w:val="0"/>
              <w:rPr>
                <w:ins w:id="90" w:author="Sean Sun (NSB)" w:date="2023-05-08T18:36:00Z"/>
              </w:rPr>
            </w:pPr>
            <w:ins w:id="91" w:author="Sean Sun (NSB)" w:date="2023-05-08T18: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7541E24" w14:textId="77777777" w:rsidR="008A025B" w:rsidRPr="00F17505" w:rsidRDefault="008A025B" w:rsidP="00D3548B">
            <w:pPr>
              <w:pStyle w:val="TAH"/>
              <w:keepNext w:val="0"/>
              <w:rPr>
                <w:ins w:id="92" w:author="Sean Sun (NSB)" w:date="2023-05-08T18:36:00Z"/>
              </w:rPr>
            </w:pPr>
            <w:ins w:id="93" w:author="Sean Sun (NSB)" w:date="2023-05-08T18:36:00Z">
              <w:r w:rsidRPr="00F17505">
                <w:t>Related use case(s)</w:t>
              </w:r>
            </w:ins>
          </w:p>
        </w:tc>
      </w:tr>
      <w:tr w:rsidR="008A025B" w:rsidRPr="00F17505" w14:paraId="04B351C2" w14:textId="77777777" w:rsidTr="00D3548B">
        <w:trPr>
          <w:jc w:val="center"/>
          <w:ins w:id="94"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1BDC764B" w14:textId="77777777" w:rsidR="008A025B" w:rsidRPr="00F17505" w:rsidRDefault="008A025B" w:rsidP="00D3548B">
            <w:pPr>
              <w:pStyle w:val="TAL"/>
              <w:keepNext w:val="0"/>
              <w:rPr>
                <w:ins w:id="95" w:author="Sean Sun (NSB)" w:date="2023-05-08T18:36:00Z"/>
                <w:b/>
                <w:bCs/>
              </w:rPr>
            </w:pPr>
            <w:ins w:id="96"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73B2D7EF" w14:textId="6E53943E" w:rsidR="008A025B" w:rsidRPr="00EB104B" w:rsidRDefault="008A025B" w:rsidP="00D3548B">
            <w:pPr>
              <w:spacing w:line="264" w:lineRule="auto"/>
              <w:jc w:val="both"/>
              <w:rPr>
                <w:ins w:id="97" w:author="Sean Sun (NSB)" w:date="2023-05-08T18:36:00Z"/>
                <w:bCs/>
                <w:lang w:eastAsia="zh-CN"/>
              </w:rPr>
            </w:pPr>
            <w:ins w:id="98" w:author="Sean Sun (NSB)" w:date="2023-05-08T18:36:00Z">
              <w:r>
                <w:rPr>
                  <w:bCs/>
                  <w:lang w:eastAsia="zh-CN"/>
                </w:rPr>
                <w:t xml:space="preserve">The </w:t>
              </w:r>
            </w:ins>
            <w:ins w:id="99" w:author="Sean Sun (NSB)" w:date="2023-09-28T21:27:00Z">
              <w:r w:rsidR="00B4037B">
                <w:rPr>
                  <w:bCs/>
                  <w:lang w:eastAsia="zh-CN"/>
                </w:rPr>
                <w:t>MLT</w:t>
              </w:r>
            </w:ins>
            <w:ins w:id="100" w:author="Sean Sun (NSB)" w:date="2023-09-28T21:30:00Z">
              <w:r w:rsidR="0095555B">
                <w:rPr>
                  <w:bCs/>
                  <w:lang w:eastAsia="zh-CN"/>
                </w:rPr>
                <w:t xml:space="preserve"> MnS Producer</w:t>
              </w:r>
            </w:ins>
            <w:ins w:id="101" w:author="Stephen Mwanje (Nokia)" w:date="2023-07-03T12:50:00Z">
              <w:r w:rsidR="00BE14A2" w:rsidRPr="00D67E18">
                <w:rPr>
                  <w:bCs/>
                  <w:lang w:eastAsia="zh-CN"/>
                </w:rPr>
                <w:t xml:space="preserve"> </w:t>
              </w:r>
            </w:ins>
            <w:ins w:id="102" w:author="Sean Sun (NSB)" w:date="2023-05-08T18:36:00Z">
              <w:r>
                <w:rPr>
                  <w:bCs/>
                  <w:lang w:eastAsia="zh-CN"/>
                </w:rPr>
                <w:t>should</w:t>
              </w:r>
              <w:r w:rsidRPr="00D67E18">
                <w:rPr>
                  <w:bCs/>
                  <w:lang w:eastAsia="zh-CN"/>
                </w:rPr>
                <w:t xml:space="preserve"> have the capability </w:t>
              </w:r>
            </w:ins>
            <w:ins w:id="103" w:author="Sean Sun (NSB)" w:date="2023-09-28T21:30:00Z">
              <w:r w:rsidR="0095555B">
                <w:rPr>
                  <w:bCs/>
                  <w:lang w:eastAsia="zh-CN"/>
                </w:rPr>
                <w:t>enabling</w:t>
              </w:r>
            </w:ins>
            <w:ins w:id="104" w:author="Sean Sun (NSB)" w:date="2023-05-08T18:36:00Z">
              <w:r w:rsidRPr="00D67E18">
                <w:rPr>
                  <w:bCs/>
                  <w:lang w:eastAsia="zh-CN"/>
                </w:rPr>
                <w:t xml:space="preserve"> an authorized consumer to configure an ML training function to report the effectiveness of data used for </w:t>
              </w:r>
            </w:ins>
            <w:ins w:id="105" w:author="Sean Sun (NSB)" w:date="2023-09-28T21:27:00Z">
              <w:r w:rsidR="00B4037B">
                <w:rPr>
                  <w:bCs/>
                  <w:lang w:eastAsia="zh-CN"/>
                </w:rPr>
                <w:t>model</w:t>
              </w:r>
            </w:ins>
            <w:ins w:id="106" w:author="Stephen Mwanje (Nokia)" w:date="2023-07-03T12:51:00Z">
              <w:r w:rsidR="00BE14A2" w:rsidRPr="00D67E18">
                <w:rPr>
                  <w:bCs/>
                  <w:lang w:eastAsia="zh-CN"/>
                </w:rPr>
                <w:t xml:space="preserve"> </w:t>
              </w:r>
            </w:ins>
            <w:ins w:id="107" w:author="Sean Sun (NSB)" w:date="2023-05-08T18:36:00Z">
              <w:r w:rsidRPr="00D67E18">
                <w:rPr>
                  <w:bCs/>
                  <w:lang w:eastAsia="zh-CN"/>
                </w:rPr>
                <w:t xml:space="preserve">training.   </w:t>
              </w:r>
            </w:ins>
          </w:p>
        </w:tc>
        <w:tc>
          <w:tcPr>
            <w:tcW w:w="2008" w:type="dxa"/>
            <w:tcBorders>
              <w:top w:val="single" w:sz="4" w:space="0" w:color="auto"/>
              <w:left w:val="single" w:sz="4" w:space="0" w:color="auto"/>
              <w:bottom w:val="single" w:sz="4" w:space="0" w:color="auto"/>
              <w:right w:val="single" w:sz="4" w:space="0" w:color="auto"/>
            </w:tcBorders>
          </w:tcPr>
          <w:p w14:paraId="2F12F0F9" w14:textId="3AE8F244" w:rsidR="008A025B" w:rsidRPr="00F17505" w:rsidRDefault="008A025B" w:rsidP="00D3548B">
            <w:pPr>
              <w:pStyle w:val="TAL"/>
              <w:keepNext w:val="0"/>
              <w:rPr>
                <w:ins w:id="108" w:author="Sean Sun (NSB)" w:date="2023-05-08T18:36:00Z"/>
                <w:lang w:eastAsia="zh-CN"/>
              </w:rPr>
            </w:pPr>
            <w:ins w:id="109" w:author="Sean Sun (NSB)" w:date="2023-05-08T18:36:00Z">
              <w:r>
                <w:t>Reporting</w:t>
              </w:r>
              <w:r w:rsidRPr="00F17505">
                <w:rPr>
                  <w:lang w:eastAsia="zh-CN"/>
                </w:rPr>
                <w:t xml:space="preserve"> </w:t>
              </w:r>
              <w:r>
                <w:t xml:space="preserve">Training data </w:t>
              </w:r>
              <w:r w:rsidRPr="001701D1">
                <w:t>effectiveness</w:t>
              </w:r>
              <w:r>
                <w:t xml:space="preserve"> </w:t>
              </w:r>
              <w:r w:rsidRPr="00F17505">
                <w:rPr>
                  <w:lang w:eastAsia="zh-CN"/>
                </w:rPr>
                <w:t xml:space="preserve">(clause </w:t>
              </w:r>
              <w:r w:rsidRPr="00F17505">
                <w:t>6.</w:t>
              </w:r>
              <w:r>
                <w:t>M</w:t>
              </w:r>
              <w:r w:rsidRPr="00F17505">
                <w:t>.2.</w:t>
              </w:r>
            </w:ins>
            <w:ins w:id="110" w:author="Sean Sun (NSB)" w:date="2023-05-09T16:38:00Z">
              <w:r w:rsidR="005B58AA">
                <w:t>x</w:t>
              </w:r>
            </w:ins>
            <w:ins w:id="111" w:author="Sean Sun (NSB)" w:date="2023-05-08T18:36:00Z">
              <w:r w:rsidRPr="00F17505">
                <w:rPr>
                  <w:lang w:eastAsia="zh-CN"/>
                </w:rPr>
                <w:t>)</w:t>
              </w:r>
            </w:ins>
          </w:p>
        </w:tc>
      </w:tr>
      <w:tr w:rsidR="008A025B" w:rsidRPr="00F17505" w14:paraId="3E7A9C2D" w14:textId="77777777" w:rsidTr="00D3548B">
        <w:trPr>
          <w:jc w:val="center"/>
          <w:ins w:id="112"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4A1AFBEC" w14:textId="3747781F" w:rsidR="008A025B" w:rsidRPr="00F17505" w:rsidRDefault="008A025B" w:rsidP="00D3548B">
            <w:pPr>
              <w:pStyle w:val="TAL"/>
              <w:keepNext w:val="0"/>
              <w:rPr>
                <w:ins w:id="113" w:author="Sean Sun (NSB)" w:date="2023-05-08T18:36:00Z"/>
                <w:b/>
                <w:bCs/>
                <w:lang w:eastAsia="zh-CN"/>
              </w:rPr>
            </w:pPr>
            <w:ins w:id="114"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ins>
            <w:ins w:id="115" w:author="Sean Sun (NSB)" w:date="2023-05-25T23:30:00Z">
              <w:r w:rsidR="00DB56A8">
                <w:rPr>
                  <w:b/>
                  <w:lang w:eastAsia="zh-CN"/>
                </w:rPr>
                <w:t>2</w:t>
              </w:r>
            </w:ins>
            <w:ins w:id="116" w:author="Sean Sun (NSB)" w:date="2023-05-08T18:36:00Z">
              <w:r>
                <w:rPr>
                  <w:b/>
                  <w:lang w:eastAsia="zh-CN"/>
                </w:rPr>
                <w:t>:</w:t>
              </w:r>
            </w:ins>
          </w:p>
        </w:tc>
        <w:tc>
          <w:tcPr>
            <w:tcW w:w="5425" w:type="dxa"/>
            <w:tcBorders>
              <w:top w:val="single" w:sz="4" w:space="0" w:color="auto"/>
              <w:left w:val="single" w:sz="4" w:space="0" w:color="auto"/>
              <w:bottom w:val="single" w:sz="4" w:space="0" w:color="auto"/>
              <w:right w:val="single" w:sz="4" w:space="0" w:color="auto"/>
            </w:tcBorders>
          </w:tcPr>
          <w:p w14:paraId="083F5844" w14:textId="3F9DCD4F" w:rsidR="008A025B" w:rsidRPr="00EB104B" w:rsidRDefault="008A025B" w:rsidP="00D3548B">
            <w:pPr>
              <w:spacing w:line="264" w:lineRule="auto"/>
              <w:jc w:val="both"/>
              <w:rPr>
                <w:ins w:id="117" w:author="Sean Sun (NSB)" w:date="2023-05-08T18:36:00Z"/>
                <w:bCs/>
                <w:lang w:eastAsia="zh-CN"/>
              </w:rPr>
            </w:pPr>
            <w:ins w:id="118" w:author="Sean Sun (NSB)" w:date="2023-05-08T18:36:00Z">
              <w:r>
                <w:rPr>
                  <w:bCs/>
                  <w:lang w:eastAsia="zh-CN"/>
                </w:rPr>
                <w:t xml:space="preserve">The </w:t>
              </w:r>
            </w:ins>
            <w:ins w:id="119" w:author="Sean Sun (NSB)" w:date="2023-09-28T21:27:00Z">
              <w:r w:rsidR="00B4037B">
                <w:rPr>
                  <w:bCs/>
                  <w:lang w:eastAsia="zh-CN"/>
                </w:rPr>
                <w:t>MLT</w:t>
              </w:r>
            </w:ins>
            <w:ins w:id="120" w:author="Stephen Mwanje (Nokia)" w:date="2023-07-03T12:50:00Z">
              <w:r w:rsidR="00BE14A2" w:rsidRPr="00D67E18">
                <w:rPr>
                  <w:bCs/>
                  <w:lang w:eastAsia="zh-CN"/>
                </w:rPr>
                <w:t xml:space="preserve"> </w:t>
              </w:r>
            </w:ins>
            <w:ins w:id="121" w:author="Sean Sun (NSB)" w:date="2023-09-28T21:30:00Z">
              <w:r w:rsidR="0095555B">
                <w:rPr>
                  <w:bCs/>
                  <w:lang w:eastAsia="zh-CN"/>
                </w:rPr>
                <w:t>MnS Producer</w:t>
              </w:r>
            </w:ins>
            <w:ins w:id="122" w:author="Stephen Mwanje (Nokia)" w:date="2023-07-03T12:50:00Z">
              <w:r w:rsidR="00BE14A2">
                <w:rPr>
                  <w:bCs/>
                  <w:lang w:eastAsia="zh-CN"/>
                </w:rPr>
                <w:t xml:space="preserve"> </w:t>
              </w:r>
            </w:ins>
            <w:ins w:id="123" w:author="Sean Sun (NSB)" w:date="2023-05-08T18:36:00Z">
              <w:r>
                <w:rPr>
                  <w:bCs/>
                  <w:lang w:eastAsia="zh-CN"/>
                </w:rPr>
                <w:t>should</w:t>
              </w:r>
              <w:r w:rsidRPr="00D67E18">
                <w:rPr>
                  <w:bCs/>
                  <w:lang w:eastAsia="zh-CN"/>
                </w:rPr>
                <w:t xml:space="preserve"> have the capability </w:t>
              </w:r>
            </w:ins>
            <w:ins w:id="124" w:author="Sean Sun (NSB)" w:date="2023-09-28T21:31:00Z">
              <w:r w:rsidR="00BE48DC">
                <w:rPr>
                  <w:bCs/>
                  <w:lang w:eastAsia="zh-CN"/>
                </w:rPr>
                <w:t>enabling</w:t>
              </w:r>
              <w:r w:rsidR="00BE48DC" w:rsidRPr="00D67E18">
                <w:rPr>
                  <w:bCs/>
                  <w:lang w:eastAsia="zh-CN"/>
                </w:rPr>
                <w:t xml:space="preserve"> </w:t>
              </w:r>
              <w:r w:rsidR="00BE48DC">
                <w:rPr>
                  <w:bCs/>
                  <w:lang w:eastAsia="zh-CN"/>
                </w:rPr>
                <w:t>an</w:t>
              </w:r>
            </w:ins>
            <w:ins w:id="125" w:author="Sean Sun (NSB)" w:date="2023-05-08T18:36:00Z">
              <w:r w:rsidRPr="00D67E18">
                <w:rPr>
                  <w:bCs/>
                  <w:lang w:eastAsia="zh-CN"/>
                </w:rPr>
                <w:t xml:space="preserve"> authorized consumer to activate the ML training function /Entity to label the effectiveness of data used for training.</w:t>
              </w:r>
            </w:ins>
          </w:p>
        </w:tc>
        <w:tc>
          <w:tcPr>
            <w:tcW w:w="2008" w:type="dxa"/>
            <w:tcBorders>
              <w:top w:val="single" w:sz="4" w:space="0" w:color="auto"/>
              <w:left w:val="single" w:sz="4" w:space="0" w:color="auto"/>
              <w:bottom w:val="single" w:sz="4" w:space="0" w:color="auto"/>
              <w:right w:val="single" w:sz="4" w:space="0" w:color="auto"/>
            </w:tcBorders>
          </w:tcPr>
          <w:p w14:paraId="0129DFC8" w14:textId="579C7E7C" w:rsidR="008A025B" w:rsidRPr="00F17505" w:rsidRDefault="008A025B" w:rsidP="00D3548B">
            <w:pPr>
              <w:pStyle w:val="TAL"/>
              <w:keepNext w:val="0"/>
              <w:rPr>
                <w:ins w:id="126" w:author="Sean Sun (NSB)" w:date="2023-05-08T18:36:00Z"/>
              </w:rPr>
            </w:pPr>
            <w:ins w:id="127" w:author="Sean Sun (NSB)" w:date="2023-05-08T18:36:00Z">
              <w:r w:rsidRPr="001701D1">
                <w:t>Training</w:t>
              </w:r>
              <w:r>
                <w:t xml:space="preserve"> data effectiveness analytics</w:t>
              </w:r>
              <w:r w:rsidRPr="00F17505">
                <w:rPr>
                  <w:lang w:eastAsia="zh-CN"/>
                </w:rPr>
                <w:t xml:space="preserve"> (clause </w:t>
              </w:r>
              <w:r w:rsidRPr="00F17505">
                <w:t>6.</w:t>
              </w:r>
              <w:r>
                <w:t>M</w:t>
              </w:r>
              <w:r w:rsidRPr="00F17505">
                <w:t>.2.</w:t>
              </w:r>
            </w:ins>
            <w:r w:rsidR="00A86D75">
              <w:t>x</w:t>
            </w:r>
            <w:ins w:id="128" w:author="Sean Sun (NSB)" w:date="2023-05-08T18:36:00Z">
              <w:r w:rsidRPr="00F17505">
                <w:rPr>
                  <w:lang w:eastAsia="zh-CN"/>
                </w:rPr>
                <w:t>)</w:t>
              </w:r>
            </w:ins>
          </w:p>
        </w:tc>
      </w:tr>
    </w:tbl>
    <w:p w14:paraId="34310829" w14:textId="53DD2881" w:rsidR="008A025B" w:rsidRDefault="00BE14A2" w:rsidP="008A025B">
      <w:pPr>
        <w:pStyle w:val="ListParagraph"/>
        <w:spacing w:line="264" w:lineRule="auto"/>
        <w:ind w:left="360"/>
        <w:jc w:val="both"/>
        <w:rPr>
          <w:ins w:id="129" w:author="Sean Sun (NSB)" w:date="2023-05-08T18:36:00Z"/>
          <w:noProof/>
          <w:lang w:eastAsia="zh-CN"/>
        </w:rPr>
      </w:pPr>
      <w:ins w:id="130" w:author="Stephen Mwanje (Nokia)" w:date="2023-07-03T12:50:00Z">
        <w:del w:id="131" w:author="Sean Sun (NSB)" w:date="2023-09-29T18:06:00Z">
          <w:r w:rsidRPr="00D67E18" w:rsidDel="00D710B8">
            <w:rPr>
              <w:bCs/>
              <w:lang w:eastAsia="zh-CN"/>
            </w:rPr>
            <w:delText xml:space="preserve"> </w:delText>
          </w:r>
          <w:r w:rsidDel="00D710B8">
            <w:rPr>
              <w:bCs/>
              <w:lang w:eastAsia="zh-CN"/>
            </w:rPr>
            <w:delText xml:space="preserve"> </w:delText>
          </w:r>
        </w:del>
      </w:ins>
      <w:ins w:id="132" w:author="Stephen Mwanje (Nokia)" w:date="2023-07-03T12:52:00Z">
        <w:del w:id="133" w:author="Sean Sun (NSB)" w:date="2023-09-29T18:06:00Z">
          <w:r w:rsidR="003A3137" w:rsidDel="00D710B8">
            <w:rPr>
              <w:bCs/>
              <w:lang w:eastAsia="zh-CN"/>
            </w:rPr>
            <w:delText xml:space="preserve"> </w:delText>
          </w:r>
        </w:del>
      </w:ins>
      <w:ins w:id="134" w:author="Stephen Mwanje (Nokia)" w:date="2023-07-03T12:51:00Z">
        <w:del w:id="135" w:author="Sean Sun (NSB)" w:date="2023-09-29T18:06:00Z">
          <w:r w:rsidRPr="00D67E18" w:rsidDel="00D710B8">
            <w:rPr>
              <w:bCs/>
              <w:lang w:eastAsia="zh-CN"/>
            </w:rPr>
            <w:delText xml:space="preserve"> </w:delText>
          </w:r>
        </w:del>
      </w:ins>
      <w:bookmarkEnd w:id="79"/>
      <w:bookmarkEnd w:id="80"/>
      <w:bookmarkEnd w:id="81"/>
    </w:p>
    <w:p w14:paraId="694148A0" w14:textId="77777777" w:rsidR="00674AD7" w:rsidRPr="00F17505" w:rsidRDefault="00674AD7" w:rsidP="0025080E">
      <w:pPr>
        <w:pStyle w:val="PL"/>
        <w:rPr>
          <w:rFonts w:eastAsia="Calibri"/>
        </w:rPr>
      </w:pPr>
    </w:p>
    <w:p w14:paraId="088C113F" w14:textId="3B644D39"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67D0" w14:textId="77777777" w:rsidR="00F61712" w:rsidRDefault="00F61712" w:rsidP="00B404FD">
      <w:pPr>
        <w:spacing w:after="0"/>
      </w:pPr>
      <w:r>
        <w:separator/>
      </w:r>
    </w:p>
  </w:endnote>
  <w:endnote w:type="continuationSeparator" w:id="0">
    <w:p w14:paraId="0F1B4416" w14:textId="77777777" w:rsidR="00F61712" w:rsidRDefault="00F61712" w:rsidP="00B404FD">
      <w:pPr>
        <w:spacing w:after="0"/>
      </w:pPr>
      <w:r>
        <w:continuationSeparator/>
      </w:r>
    </w:p>
  </w:endnote>
  <w:endnote w:type="continuationNotice" w:id="1">
    <w:p w14:paraId="0CDFEC2E" w14:textId="77777777" w:rsidR="00F61712" w:rsidRDefault="00F61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62EC" w14:textId="77777777" w:rsidR="00F61712" w:rsidRDefault="00F61712" w:rsidP="00B404FD">
      <w:pPr>
        <w:spacing w:after="0"/>
      </w:pPr>
      <w:r>
        <w:separator/>
      </w:r>
    </w:p>
  </w:footnote>
  <w:footnote w:type="continuationSeparator" w:id="0">
    <w:p w14:paraId="629EEF92" w14:textId="77777777" w:rsidR="00F61712" w:rsidRDefault="00F61712" w:rsidP="00B404FD">
      <w:pPr>
        <w:spacing w:after="0"/>
      </w:pPr>
      <w:r>
        <w:continuationSeparator/>
      </w:r>
    </w:p>
  </w:footnote>
  <w:footnote w:type="continuationNotice" w:id="1">
    <w:p w14:paraId="3659AEC1" w14:textId="77777777" w:rsidR="00F61712" w:rsidRDefault="00F61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7887755">
    <w:abstractNumId w:val="9"/>
  </w:num>
  <w:num w:numId="2" w16cid:durableId="460078536">
    <w:abstractNumId w:val="8"/>
  </w:num>
  <w:num w:numId="3" w16cid:durableId="1317882976">
    <w:abstractNumId w:val="7"/>
  </w:num>
  <w:num w:numId="4" w16cid:durableId="1049840114">
    <w:abstractNumId w:val="6"/>
  </w:num>
  <w:num w:numId="5" w16cid:durableId="467208859">
    <w:abstractNumId w:val="5"/>
  </w:num>
  <w:num w:numId="6" w16cid:durableId="828860877">
    <w:abstractNumId w:val="4"/>
  </w:num>
  <w:num w:numId="7" w16cid:durableId="960768276">
    <w:abstractNumId w:val="3"/>
  </w:num>
  <w:num w:numId="8" w16cid:durableId="1124075985">
    <w:abstractNumId w:val="19"/>
  </w:num>
  <w:num w:numId="9" w16cid:durableId="1678535513">
    <w:abstractNumId w:val="2"/>
    <w:lvlOverride w:ilvl="0">
      <w:startOverride w:val="1"/>
    </w:lvlOverride>
  </w:num>
  <w:num w:numId="10" w16cid:durableId="2076589978">
    <w:abstractNumId w:val="0"/>
    <w:lvlOverride w:ilvl="0">
      <w:startOverride w:val="1"/>
    </w:lvlOverride>
  </w:num>
  <w:num w:numId="11" w16cid:durableId="1431270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8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9937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2616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7593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1948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939329">
    <w:abstractNumId w:val="36"/>
  </w:num>
  <w:num w:numId="18" w16cid:durableId="15891957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143166">
    <w:abstractNumId w:val="12"/>
  </w:num>
  <w:num w:numId="20" w16cid:durableId="702486370">
    <w:abstractNumId w:val="39"/>
  </w:num>
  <w:num w:numId="21" w16cid:durableId="46340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22110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35005">
    <w:abstractNumId w:val="16"/>
  </w:num>
  <w:num w:numId="24" w16cid:durableId="1206257067">
    <w:abstractNumId w:val="27"/>
  </w:num>
  <w:num w:numId="25" w16cid:durableId="78253646">
    <w:abstractNumId w:val="23"/>
  </w:num>
  <w:num w:numId="26" w16cid:durableId="1392928357">
    <w:abstractNumId w:val="31"/>
  </w:num>
  <w:num w:numId="27" w16cid:durableId="996113763">
    <w:abstractNumId w:val="14"/>
  </w:num>
  <w:num w:numId="28" w16cid:durableId="954680301">
    <w:abstractNumId w:val="28"/>
  </w:num>
  <w:num w:numId="29" w16cid:durableId="429620477">
    <w:abstractNumId w:val="2"/>
  </w:num>
  <w:num w:numId="30" w16cid:durableId="1097991387">
    <w:abstractNumId w:val="1"/>
  </w:num>
  <w:num w:numId="31" w16cid:durableId="1083722783">
    <w:abstractNumId w:val="0"/>
  </w:num>
  <w:num w:numId="32" w16cid:durableId="1879850470">
    <w:abstractNumId w:val="33"/>
  </w:num>
  <w:num w:numId="33" w16cid:durableId="92093818">
    <w:abstractNumId w:val="37"/>
  </w:num>
  <w:num w:numId="34" w16cid:durableId="338579515">
    <w:abstractNumId w:val="17"/>
  </w:num>
  <w:num w:numId="35" w16cid:durableId="419255576">
    <w:abstractNumId w:val="25"/>
  </w:num>
  <w:num w:numId="36" w16cid:durableId="1524977470">
    <w:abstractNumId w:val="26"/>
  </w:num>
  <w:num w:numId="37" w16cid:durableId="1034968068">
    <w:abstractNumId w:val="13"/>
  </w:num>
  <w:num w:numId="38" w16cid:durableId="1629513225">
    <w:abstractNumId w:val="35"/>
  </w:num>
  <w:num w:numId="39" w16cid:durableId="134028118">
    <w:abstractNumId w:val="15"/>
  </w:num>
  <w:num w:numId="40" w16cid:durableId="1897279327">
    <w:abstractNumId w:val="11"/>
  </w:num>
  <w:num w:numId="41" w16cid:durableId="1503205290">
    <w:abstractNumId w:val="20"/>
  </w:num>
  <w:num w:numId="42" w16cid:durableId="3520611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C0MDQ1trA0MTE3MrNQ0lEKTi0uzszPAykwrAUAbg5jnSwAAAA="/>
  </w:docVars>
  <w:rsids>
    <w:rsidRoot w:val="00B404FD"/>
    <w:rsid w:val="00001C94"/>
    <w:rsid w:val="00011FA1"/>
    <w:rsid w:val="00012B9F"/>
    <w:rsid w:val="00026F92"/>
    <w:rsid w:val="000279AB"/>
    <w:rsid w:val="00034FD7"/>
    <w:rsid w:val="0005060B"/>
    <w:rsid w:val="00051DBE"/>
    <w:rsid w:val="000540B8"/>
    <w:rsid w:val="00070F0D"/>
    <w:rsid w:val="00096981"/>
    <w:rsid w:val="000B0E19"/>
    <w:rsid w:val="000B1313"/>
    <w:rsid w:val="000C2B48"/>
    <w:rsid w:val="000C6E0F"/>
    <w:rsid w:val="000C7A08"/>
    <w:rsid w:val="000D28D5"/>
    <w:rsid w:val="000D2A2F"/>
    <w:rsid w:val="000D4D5F"/>
    <w:rsid w:val="000D60AE"/>
    <w:rsid w:val="000E0938"/>
    <w:rsid w:val="000E4B07"/>
    <w:rsid w:val="000E6333"/>
    <w:rsid w:val="000E7D98"/>
    <w:rsid w:val="000F03D4"/>
    <w:rsid w:val="000F7EC5"/>
    <w:rsid w:val="00103A33"/>
    <w:rsid w:val="00125A1C"/>
    <w:rsid w:val="0013079D"/>
    <w:rsid w:val="00135BB4"/>
    <w:rsid w:val="00137F89"/>
    <w:rsid w:val="00140DB8"/>
    <w:rsid w:val="00154BF5"/>
    <w:rsid w:val="00156960"/>
    <w:rsid w:val="00160DBD"/>
    <w:rsid w:val="001629B3"/>
    <w:rsid w:val="00173100"/>
    <w:rsid w:val="00175B85"/>
    <w:rsid w:val="00176227"/>
    <w:rsid w:val="00177948"/>
    <w:rsid w:val="0018305B"/>
    <w:rsid w:val="00183CCC"/>
    <w:rsid w:val="001A42CC"/>
    <w:rsid w:val="001B44E7"/>
    <w:rsid w:val="001B55F7"/>
    <w:rsid w:val="001C1B7E"/>
    <w:rsid w:val="001E2B1F"/>
    <w:rsid w:val="001E5EEE"/>
    <w:rsid w:val="001F011F"/>
    <w:rsid w:val="001F1540"/>
    <w:rsid w:val="001F1E58"/>
    <w:rsid w:val="001F4752"/>
    <w:rsid w:val="001F5D04"/>
    <w:rsid w:val="00202BF9"/>
    <w:rsid w:val="00204A63"/>
    <w:rsid w:val="0021256E"/>
    <w:rsid w:val="00240585"/>
    <w:rsid w:val="0025089A"/>
    <w:rsid w:val="00252A7A"/>
    <w:rsid w:val="00254C3A"/>
    <w:rsid w:val="0026127C"/>
    <w:rsid w:val="00282744"/>
    <w:rsid w:val="002834C7"/>
    <w:rsid w:val="0029090F"/>
    <w:rsid w:val="00294AAD"/>
    <w:rsid w:val="002A23D7"/>
    <w:rsid w:val="002B2A79"/>
    <w:rsid w:val="002C0131"/>
    <w:rsid w:val="002C4A5B"/>
    <w:rsid w:val="002C67F6"/>
    <w:rsid w:val="002C6D9D"/>
    <w:rsid w:val="002D3DC9"/>
    <w:rsid w:val="002D46B0"/>
    <w:rsid w:val="002D70F4"/>
    <w:rsid w:val="002E1379"/>
    <w:rsid w:val="002E1E4B"/>
    <w:rsid w:val="002E3EA4"/>
    <w:rsid w:val="002E60AF"/>
    <w:rsid w:val="002F2322"/>
    <w:rsid w:val="002F2B2F"/>
    <w:rsid w:val="00311274"/>
    <w:rsid w:val="00313CC3"/>
    <w:rsid w:val="0031464C"/>
    <w:rsid w:val="00314A08"/>
    <w:rsid w:val="00323B89"/>
    <w:rsid w:val="00332AEE"/>
    <w:rsid w:val="0033547B"/>
    <w:rsid w:val="00335866"/>
    <w:rsid w:val="0033646D"/>
    <w:rsid w:val="0034614A"/>
    <w:rsid w:val="00346733"/>
    <w:rsid w:val="003505D9"/>
    <w:rsid w:val="003563E0"/>
    <w:rsid w:val="00362A26"/>
    <w:rsid w:val="00367383"/>
    <w:rsid w:val="0037262D"/>
    <w:rsid w:val="00375928"/>
    <w:rsid w:val="003779EF"/>
    <w:rsid w:val="00384D42"/>
    <w:rsid w:val="003857F2"/>
    <w:rsid w:val="00390D10"/>
    <w:rsid w:val="00394294"/>
    <w:rsid w:val="00395B35"/>
    <w:rsid w:val="00397863"/>
    <w:rsid w:val="003A001D"/>
    <w:rsid w:val="003A3137"/>
    <w:rsid w:val="003B6105"/>
    <w:rsid w:val="003C0F90"/>
    <w:rsid w:val="003C43BF"/>
    <w:rsid w:val="003C486A"/>
    <w:rsid w:val="003D7042"/>
    <w:rsid w:val="003D7756"/>
    <w:rsid w:val="003E5A76"/>
    <w:rsid w:val="003F25C4"/>
    <w:rsid w:val="003F39B7"/>
    <w:rsid w:val="003F592E"/>
    <w:rsid w:val="004015EC"/>
    <w:rsid w:val="0040199C"/>
    <w:rsid w:val="00403725"/>
    <w:rsid w:val="0040394F"/>
    <w:rsid w:val="00413D86"/>
    <w:rsid w:val="0042502E"/>
    <w:rsid w:val="00426B1D"/>
    <w:rsid w:val="0044445D"/>
    <w:rsid w:val="00454BD4"/>
    <w:rsid w:val="00462846"/>
    <w:rsid w:val="00480A95"/>
    <w:rsid w:val="004829E0"/>
    <w:rsid w:val="00486AD3"/>
    <w:rsid w:val="0049085E"/>
    <w:rsid w:val="004941A5"/>
    <w:rsid w:val="004947A0"/>
    <w:rsid w:val="00497920"/>
    <w:rsid w:val="004B1315"/>
    <w:rsid w:val="004B575D"/>
    <w:rsid w:val="004C12A6"/>
    <w:rsid w:val="004C5888"/>
    <w:rsid w:val="004C6607"/>
    <w:rsid w:val="004D1D4D"/>
    <w:rsid w:val="004E1ADD"/>
    <w:rsid w:val="004E378D"/>
    <w:rsid w:val="004E5651"/>
    <w:rsid w:val="004F1BC8"/>
    <w:rsid w:val="004F42E8"/>
    <w:rsid w:val="004F5314"/>
    <w:rsid w:val="00501971"/>
    <w:rsid w:val="005058DF"/>
    <w:rsid w:val="00512ABE"/>
    <w:rsid w:val="0052276E"/>
    <w:rsid w:val="0053620A"/>
    <w:rsid w:val="00536909"/>
    <w:rsid w:val="00575BA8"/>
    <w:rsid w:val="005778F3"/>
    <w:rsid w:val="005916A2"/>
    <w:rsid w:val="005967F5"/>
    <w:rsid w:val="00596B85"/>
    <w:rsid w:val="005A4CA8"/>
    <w:rsid w:val="005B257A"/>
    <w:rsid w:val="005B58AA"/>
    <w:rsid w:val="005C10AB"/>
    <w:rsid w:val="005C318C"/>
    <w:rsid w:val="005C7C0B"/>
    <w:rsid w:val="00601C75"/>
    <w:rsid w:val="00615256"/>
    <w:rsid w:val="006253FF"/>
    <w:rsid w:val="00625901"/>
    <w:rsid w:val="00636ADE"/>
    <w:rsid w:val="006400FB"/>
    <w:rsid w:val="00640616"/>
    <w:rsid w:val="00650019"/>
    <w:rsid w:val="00652DB2"/>
    <w:rsid w:val="00657F44"/>
    <w:rsid w:val="00661840"/>
    <w:rsid w:val="00662078"/>
    <w:rsid w:val="00663476"/>
    <w:rsid w:val="00673403"/>
    <w:rsid w:val="00674AD7"/>
    <w:rsid w:val="00687C33"/>
    <w:rsid w:val="00691CA3"/>
    <w:rsid w:val="00692A58"/>
    <w:rsid w:val="006A7E0B"/>
    <w:rsid w:val="006B2787"/>
    <w:rsid w:val="006B333F"/>
    <w:rsid w:val="006D6DAC"/>
    <w:rsid w:val="006F0EE8"/>
    <w:rsid w:val="007053F6"/>
    <w:rsid w:val="00705BFE"/>
    <w:rsid w:val="00707018"/>
    <w:rsid w:val="00707975"/>
    <w:rsid w:val="007106D2"/>
    <w:rsid w:val="00710A62"/>
    <w:rsid w:val="007157EB"/>
    <w:rsid w:val="00716691"/>
    <w:rsid w:val="00722549"/>
    <w:rsid w:val="007245D2"/>
    <w:rsid w:val="00732937"/>
    <w:rsid w:val="00734985"/>
    <w:rsid w:val="007353F8"/>
    <w:rsid w:val="00771B16"/>
    <w:rsid w:val="00775E79"/>
    <w:rsid w:val="00795A05"/>
    <w:rsid w:val="007A387C"/>
    <w:rsid w:val="007B4216"/>
    <w:rsid w:val="007B5A55"/>
    <w:rsid w:val="007B5D82"/>
    <w:rsid w:val="007C2F0E"/>
    <w:rsid w:val="007D09B5"/>
    <w:rsid w:val="007D736F"/>
    <w:rsid w:val="007E0E6D"/>
    <w:rsid w:val="007E50AC"/>
    <w:rsid w:val="007F7459"/>
    <w:rsid w:val="00805E19"/>
    <w:rsid w:val="00807F8F"/>
    <w:rsid w:val="008136A0"/>
    <w:rsid w:val="00816568"/>
    <w:rsid w:val="00823856"/>
    <w:rsid w:val="00824AA4"/>
    <w:rsid w:val="00831BB5"/>
    <w:rsid w:val="00837B6A"/>
    <w:rsid w:val="0084624C"/>
    <w:rsid w:val="00862CBB"/>
    <w:rsid w:val="00866286"/>
    <w:rsid w:val="008665EC"/>
    <w:rsid w:val="00867A3B"/>
    <w:rsid w:val="008769D5"/>
    <w:rsid w:val="00885452"/>
    <w:rsid w:val="00886418"/>
    <w:rsid w:val="008A025B"/>
    <w:rsid w:val="008A083C"/>
    <w:rsid w:val="008A3BB9"/>
    <w:rsid w:val="008A6912"/>
    <w:rsid w:val="008A73A5"/>
    <w:rsid w:val="008B2839"/>
    <w:rsid w:val="008B58D7"/>
    <w:rsid w:val="008B7E17"/>
    <w:rsid w:val="008D6285"/>
    <w:rsid w:val="008E03C1"/>
    <w:rsid w:val="008E59F0"/>
    <w:rsid w:val="008E7AFD"/>
    <w:rsid w:val="008F1A91"/>
    <w:rsid w:val="008F4808"/>
    <w:rsid w:val="00900A86"/>
    <w:rsid w:val="00900D96"/>
    <w:rsid w:val="00911BB6"/>
    <w:rsid w:val="00912B08"/>
    <w:rsid w:val="00914226"/>
    <w:rsid w:val="00916FE6"/>
    <w:rsid w:val="00922AE2"/>
    <w:rsid w:val="009250E0"/>
    <w:rsid w:val="00926022"/>
    <w:rsid w:val="00930026"/>
    <w:rsid w:val="009373F4"/>
    <w:rsid w:val="00950A34"/>
    <w:rsid w:val="0095555B"/>
    <w:rsid w:val="00960F86"/>
    <w:rsid w:val="009756F5"/>
    <w:rsid w:val="0098517E"/>
    <w:rsid w:val="0099278D"/>
    <w:rsid w:val="0099557A"/>
    <w:rsid w:val="009B1B51"/>
    <w:rsid w:val="009B4E2B"/>
    <w:rsid w:val="009C10C1"/>
    <w:rsid w:val="009C7058"/>
    <w:rsid w:val="009D5FD0"/>
    <w:rsid w:val="009E3D19"/>
    <w:rsid w:val="009E5D80"/>
    <w:rsid w:val="009F1DBC"/>
    <w:rsid w:val="009F3412"/>
    <w:rsid w:val="009F57E9"/>
    <w:rsid w:val="009F6177"/>
    <w:rsid w:val="00A068F7"/>
    <w:rsid w:val="00A13686"/>
    <w:rsid w:val="00A22B11"/>
    <w:rsid w:val="00A2767F"/>
    <w:rsid w:val="00A31E2F"/>
    <w:rsid w:val="00A35A5B"/>
    <w:rsid w:val="00A52D2D"/>
    <w:rsid w:val="00A56E4A"/>
    <w:rsid w:val="00A61625"/>
    <w:rsid w:val="00A664F1"/>
    <w:rsid w:val="00A67CB0"/>
    <w:rsid w:val="00A72AB5"/>
    <w:rsid w:val="00A75B6C"/>
    <w:rsid w:val="00A82622"/>
    <w:rsid w:val="00A86D75"/>
    <w:rsid w:val="00AB2DED"/>
    <w:rsid w:val="00AB486A"/>
    <w:rsid w:val="00AB6BF2"/>
    <w:rsid w:val="00AB6FC6"/>
    <w:rsid w:val="00AC0C3E"/>
    <w:rsid w:val="00AD0EA1"/>
    <w:rsid w:val="00AF4E9C"/>
    <w:rsid w:val="00B001CA"/>
    <w:rsid w:val="00B01415"/>
    <w:rsid w:val="00B0296E"/>
    <w:rsid w:val="00B031E7"/>
    <w:rsid w:val="00B037E9"/>
    <w:rsid w:val="00B10E20"/>
    <w:rsid w:val="00B3723A"/>
    <w:rsid w:val="00B4037B"/>
    <w:rsid w:val="00B404FD"/>
    <w:rsid w:val="00B41224"/>
    <w:rsid w:val="00B53E79"/>
    <w:rsid w:val="00B56E87"/>
    <w:rsid w:val="00B605A0"/>
    <w:rsid w:val="00B86DAD"/>
    <w:rsid w:val="00B919C1"/>
    <w:rsid w:val="00BA21EB"/>
    <w:rsid w:val="00BA4FF5"/>
    <w:rsid w:val="00BA5BED"/>
    <w:rsid w:val="00BB3CBE"/>
    <w:rsid w:val="00BB3E70"/>
    <w:rsid w:val="00BD5145"/>
    <w:rsid w:val="00BE14A2"/>
    <w:rsid w:val="00BE48DC"/>
    <w:rsid w:val="00BE7F7E"/>
    <w:rsid w:val="00BF24FE"/>
    <w:rsid w:val="00C0386D"/>
    <w:rsid w:val="00C03C6E"/>
    <w:rsid w:val="00C06F1D"/>
    <w:rsid w:val="00C11AE8"/>
    <w:rsid w:val="00C20967"/>
    <w:rsid w:val="00C20D14"/>
    <w:rsid w:val="00C238DB"/>
    <w:rsid w:val="00C24912"/>
    <w:rsid w:val="00C371D6"/>
    <w:rsid w:val="00C442E6"/>
    <w:rsid w:val="00C72516"/>
    <w:rsid w:val="00C86BE6"/>
    <w:rsid w:val="00C95C34"/>
    <w:rsid w:val="00CA102F"/>
    <w:rsid w:val="00CA427C"/>
    <w:rsid w:val="00CA7F6B"/>
    <w:rsid w:val="00CB0801"/>
    <w:rsid w:val="00CB17AB"/>
    <w:rsid w:val="00CD06E8"/>
    <w:rsid w:val="00CD0FB9"/>
    <w:rsid w:val="00CD1E01"/>
    <w:rsid w:val="00CD4AF7"/>
    <w:rsid w:val="00CE3727"/>
    <w:rsid w:val="00CF307F"/>
    <w:rsid w:val="00D04C80"/>
    <w:rsid w:val="00D07E59"/>
    <w:rsid w:val="00D14120"/>
    <w:rsid w:val="00D3076F"/>
    <w:rsid w:val="00D37959"/>
    <w:rsid w:val="00D445AD"/>
    <w:rsid w:val="00D464DF"/>
    <w:rsid w:val="00D47528"/>
    <w:rsid w:val="00D5339E"/>
    <w:rsid w:val="00D615AA"/>
    <w:rsid w:val="00D710B8"/>
    <w:rsid w:val="00D74BC7"/>
    <w:rsid w:val="00D756E8"/>
    <w:rsid w:val="00D75BED"/>
    <w:rsid w:val="00D76C28"/>
    <w:rsid w:val="00D8148C"/>
    <w:rsid w:val="00D851D4"/>
    <w:rsid w:val="00D938F3"/>
    <w:rsid w:val="00D948B2"/>
    <w:rsid w:val="00D97A94"/>
    <w:rsid w:val="00D97B0F"/>
    <w:rsid w:val="00D97EC4"/>
    <w:rsid w:val="00DA159D"/>
    <w:rsid w:val="00DB4BC7"/>
    <w:rsid w:val="00DB4E9D"/>
    <w:rsid w:val="00DB56A8"/>
    <w:rsid w:val="00DD1884"/>
    <w:rsid w:val="00DE41ED"/>
    <w:rsid w:val="00DF7C47"/>
    <w:rsid w:val="00E01E18"/>
    <w:rsid w:val="00E11B14"/>
    <w:rsid w:val="00E13AE2"/>
    <w:rsid w:val="00E1453D"/>
    <w:rsid w:val="00E239D8"/>
    <w:rsid w:val="00E25514"/>
    <w:rsid w:val="00E276FB"/>
    <w:rsid w:val="00E343D2"/>
    <w:rsid w:val="00E35438"/>
    <w:rsid w:val="00E3767F"/>
    <w:rsid w:val="00E55E11"/>
    <w:rsid w:val="00E57019"/>
    <w:rsid w:val="00E57481"/>
    <w:rsid w:val="00E61B32"/>
    <w:rsid w:val="00E64179"/>
    <w:rsid w:val="00E7772C"/>
    <w:rsid w:val="00E831E3"/>
    <w:rsid w:val="00EC3BB2"/>
    <w:rsid w:val="00EC3F7A"/>
    <w:rsid w:val="00EC6FDD"/>
    <w:rsid w:val="00ED02C4"/>
    <w:rsid w:val="00ED1130"/>
    <w:rsid w:val="00EE3B72"/>
    <w:rsid w:val="00EE41B6"/>
    <w:rsid w:val="00EF3363"/>
    <w:rsid w:val="00F00965"/>
    <w:rsid w:val="00F05EAC"/>
    <w:rsid w:val="00F218CF"/>
    <w:rsid w:val="00F26EE2"/>
    <w:rsid w:val="00F342C3"/>
    <w:rsid w:val="00F40E30"/>
    <w:rsid w:val="00F4467B"/>
    <w:rsid w:val="00F61712"/>
    <w:rsid w:val="00F73615"/>
    <w:rsid w:val="00F7630D"/>
    <w:rsid w:val="00F7762C"/>
    <w:rsid w:val="00F84112"/>
    <w:rsid w:val="00F86947"/>
    <w:rsid w:val="00F86A25"/>
    <w:rsid w:val="00F95388"/>
    <w:rsid w:val="00FC293B"/>
    <w:rsid w:val="00FD2F2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06085">
      <w:bodyDiv w:val="1"/>
      <w:marLeft w:val="0"/>
      <w:marRight w:val="0"/>
      <w:marTop w:val="0"/>
      <w:marBottom w:val="0"/>
      <w:divBdr>
        <w:top w:val="none" w:sz="0" w:space="0" w:color="auto"/>
        <w:left w:val="none" w:sz="0" w:space="0" w:color="auto"/>
        <w:bottom w:val="none" w:sz="0" w:space="0" w:color="auto"/>
        <w:right w:val="none" w:sz="0" w:space="0" w:color="auto"/>
      </w:divBdr>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O2ILPPBINQTB-25081769-55438</_dlc_DocId>
    <_dlc_DocIdUrl xmlns="71c5aaf6-e6ce-465b-b873-5148d2a4c105">
      <Url>https://nokia.sharepoint.com/sites/acerous/_layouts/15/DocIdRedir.aspx?ID=O2ILPPBINQTB-25081769-55438</Url>
      <Description>O2ILPPBINQTB-25081769-55438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4.xml><?xml version="1.0" encoding="utf-8"?>
<ds:datastoreItem xmlns:ds="http://schemas.openxmlformats.org/officeDocument/2006/customXml" ds:itemID="{B4C8A7E5-2309-44D7-99D0-37E02DC22E40}">
  <ds:schemaRefs>
    <ds:schemaRef ds:uri="Microsoft.SharePoint.Taxonomy.ContentTypeSync"/>
  </ds:schemaRefs>
</ds:datastoreItem>
</file>

<file path=customXml/itemProps5.xml><?xml version="1.0" encoding="utf-8"?>
<ds:datastoreItem xmlns:ds="http://schemas.openxmlformats.org/officeDocument/2006/customXml" ds:itemID="{1DC1B484-F33C-4E65-8B1D-C741E57FB813}">
  <ds:schemaRefs>
    <ds:schemaRef ds:uri="http://schemas.microsoft.com/sharepoint/events"/>
  </ds:schemaRefs>
</ds:datastoreItem>
</file>

<file path=customXml/itemProps6.xml><?xml version="1.0" encoding="utf-8"?>
<ds:datastoreItem xmlns:ds="http://schemas.openxmlformats.org/officeDocument/2006/customXml" ds:itemID="{821E8FE3-366F-4F97-8597-44B89DD5E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3</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5589</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300</cp:revision>
  <dcterms:created xsi:type="dcterms:W3CDTF">2022-06-13T08:50:00Z</dcterms:created>
  <dcterms:modified xsi:type="dcterms:W3CDTF">2023-09-29T13:04:00Z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8bf3d851-850f-4dc8-8d47-9a733fb85602</vt:lpwstr>
  </property>
</Properties>
</file>